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4D689D36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C3B84A3" w:rsidR="009C14B6" w:rsidRPr="00B81037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2" w:author="Andrew Bennett/Communications Research /SRUK/Principal Engineer/Samsung Electronics" w:date="2025-03-31T15:51:00Z">
              <w:r w:rsidR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Rel-20 5GA </w:t>
              </w:r>
            </w:ins>
            <w:r w:rsidR="00693C27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  <w:del w:id="3" w:author="Andrew Bennett/Communications Research /SRUK/Principal Engineer/Samsung Electronics" w:date="2025-03-31T15:52:00Z">
              <w:r w:rsidR="00693C27" w:rsidRPr="00B81037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M_Ph3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1CA68159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del w:id="4" w:author="Andrew Bennett/Communications Research /SRUK/Principal Engineer/Samsung Electronics" w:date="2025-03-31T15:52:00Z">
              <w:r w:rsidR="00A435E5" w:rsidRPr="00052DCC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Rel-20 5GA </w:delText>
              </w:r>
              <w:r w:rsidR="00A435E5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XR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BB5C5E6" w:rsidR="009C14B6" w:rsidRPr="00227016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del w:id="5" w:author="Andrew Bennett/Communications Research /SRUK/Principal Engineer/Samsung Electronics" w:date="2025-03-31T15:51:00Z">
              <w:r w:rsidRPr="00227016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="009E1A19" w:rsidRPr="00B81037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</w:delText>
              </w:r>
            </w:del>
            <w:r w:rsidR="009E1A19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Rel-20 5GA INS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3880806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</w:t>
            </w:r>
            <w:r w:rsid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271A0B"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271A0B"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4BEB2" w14:textId="3E79236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2232240" w14:textId="4432F4C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45BE51AD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  <w:p w14:paraId="33F9B8D8" w14:textId="009272DC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7EAC5DA" w14:textId="0694029D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0E34F616" w14:textId="6541453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01B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(9.11.2)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B7A01" w14:textId="77777777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D0CE885" w14:textId="23805A4A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2DB150FD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C230A55" w14:textId="77777777" w:rsidR="0072198A" w:rsidRPr="00B81037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5-03-31T15:5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5-03-31T15:58:00Z"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UPEAS_Ph2 (19.11.2) (0.5)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4</w:t>
              </w:r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775039FD" w14:textId="77777777" w:rsidR="0072198A" w:rsidRPr="00B81037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rew Bennett/Communications Research /SRUK/Principal Engineer/Samsung Electronics" w:date="2025-03-31T15:5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" w:author="Andrew Bennett/Communications Research /SRUK/Principal Engineer/Samsung Electronics" w:date="2025-03-31T15:58:00Z"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Rel-18 Maintenance (0.5)</w:t>
              </w:r>
            </w:ins>
          </w:p>
          <w:p w14:paraId="45EE35DA" w14:textId="5BCD9A51" w:rsidR="00B92AC7" w:rsidRPr="00B81037" w:rsidRDefault="0072198A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5-03-31T15:58:00Z"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eLCS_Ph3 (9.6.2) [</w:t>
              </w:r>
              <w:r w:rsidRPr="00B8103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12</w:t>
              </w:r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1E4570" w14:textId="61A87BE4" w:rsidR="00B92AC7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1?]</w:t>
            </w:r>
          </w:p>
          <w:p w14:paraId="5E94D41F" w14:textId="0BF2180B" w:rsidR="00B92AC7" w:rsidRPr="009E6D94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CF20C94" w:rsidR="00C31006" w:rsidRPr="00B81037" w:rsidRDefault="00C31006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MCS/MPS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0D45576A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87382CB" w14:textId="11370494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 (0.5)</w:t>
            </w:r>
          </w:p>
          <w:p w14:paraId="51D37049" w14:textId="0CEBF498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ins w:id="11" w:author="Andrew Bennett/Communications Research /SRUK/Principal Engineer/Samsung Electronics" w:date="2025-03-31T15:56:00Z">
              <w:r w:rsidR="0072198A">
                <w:rPr>
                  <w:rFonts w:ascii="Arial" w:eastAsia="Batang" w:hAnsi="Arial" w:cs="Arial"/>
                  <w:color w:val="70AD47" w:themeColor="accent6"/>
                  <w:sz w:val="16"/>
                  <w:szCs w:val="18"/>
                  <w:lang w:eastAsia="ar-SA"/>
                </w:rPr>
                <w:t>1</w:t>
              </w:r>
            </w:ins>
            <w:del w:id="12" w:author="Andrew Bennett/Communications Research /SRUK/Principal Engineer/Samsung Electronics" w:date="2025-03-31T15:56:00Z">
              <w:r w:rsidRPr="00B81037" w:rsidDel="0072198A">
                <w:rPr>
                  <w:rFonts w:ascii="Arial" w:eastAsia="Batang" w:hAnsi="Arial" w:cs="Arial"/>
                  <w:color w:val="70AD47" w:themeColor="accent6"/>
                  <w:sz w:val="16"/>
                  <w:szCs w:val="18"/>
                  <w:lang w:eastAsia="ar-SA"/>
                </w:rPr>
                <w:delText>6</w:delText>
              </w:r>
            </w:del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44D24C67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CD9719E" w:rsidR="009C14B6" w:rsidRPr="00B81037" w:rsidRDefault="009C14B6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B8103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RM_Ph2 (19.3.2)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7A8DF72B" w:rsidR="009C14B6" w:rsidRPr="00B81037" w:rsidRDefault="00F21730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  <w:r w:rsidR="000A44B6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A44B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="000A44B6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A2EA4FB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D13216" w14:textId="54546194" w:rsidR="009E1A19" w:rsidRPr="00B81037" w:rsidDel="0072198A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" w:author="Andrew Bennett/Communications Research /SRUK/Principal Engineer/Samsung Electronics" w:date="2025-03-31T16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4" w:author="Andrew Bennett/Communications Research /SRUK/Principal Engineer/Samsung Electronics" w:date="2025-03-31T16:01:00Z">
              <w:r w:rsidRPr="00B81037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UPEAS_Ph2 (19.11.2) (0.5) [</w:delText>
              </w:r>
              <w:r w:rsidRPr="00B81037" w:rsidDel="0072198A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4</w:delText>
              </w:r>
              <w:r w:rsidRPr="00B81037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6A7B5BE4" w14:textId="0A93E22F" w:rsidR="009E1A19" w:rsidRPr="00B81037" w:rsidDel="0072198A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" w:author="Andrew Bennett/Communications Research /SRUK/Principal Engineer/Samsung Electronics" w:date="2025-03-31T16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" w:author="Andrew Bennett/Communications Research /SRUK/Principal Engineer/Samsung Electronics" w:date="2025-03-31T16:01:00Z">
              <w:r w:rsidRPr="00B81037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Rel-18 Maintenance (0.5)</w:delText>
              </w:r>
            </w:del>
          </w:p>
          <w:p w14:paraId="14DDBA61" w14:textId="4F66A52F" w:rsidR="009C14B6" w:rsidRPr="00B81037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7" w:author="Andrew Bennett/Communications Research /SRUK/Principal Engineer/Samsung Electronics" w:date="2025-03-31T16:01:00Z">
              <w:r w:rsidRPr="00B81037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eLCS_Ph3 (9.6.2) [</w:delText>
              </w:r>
              <w:r w:rsidRPr="00B81037" w:rsidDel="0072198A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12</w:delText>
              </w:r>
              <w:r w:rsidRPr="00B81037" w:rsidDel="007219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  <w:bookmarkStart w:id="18" w:name="_GoBack"/>
            <w:bookmarkEnd w:id="18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07BF0A23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36603797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5D3D4CA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17AE0BE" w:rsidR="00A30044" w:rsidRPr="009E6D94" w:rsidRDefault="001D5FC9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9" w:author="Andrew Bennett/Communications Research /SRUK/Principal Engineer/Samsung Electronics" w:date="2025-03-31T15:01:00Z">
              <w:r w:rsidRPr="00EA34A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</w:t>
              </w:r>
              <w:r w:rsidRPr="00052D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rafting: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Rel-20 5GA IMS resiliency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7116C4" w14:textId="67BED444" w:rsidR="00C31006" w:rsidRPr="000153CA" w:rsidRDefault="00C31006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 – 19.33)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16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38754E" w14:textId="0C978AF1" w:rsidR="0069516D" w:rsidRPr="009E6D94" w:rsidRDefault="0069516D" w:rsidP="006951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(20.2.1)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9B8A854" w14:textId="4DBEB669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25BA86F" w14:textId="77777777" w:rsidR="009E1A19" w:rsidRPr="00B92AC7" w:rsidRDefault="009E1A19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0204C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F43F5B" w:rsidRPr="009E6D94" w:rsidRDefault="00F43F5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14423F6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1AB74CA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389927DC" w:rsidR="00A30044" w:rsidRPr="009E6D94" w:rsidRDefault="00EE33B5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Rel-20 5GA 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3329B05B" w:rsidR="00A30044" w:rsidRPr="009E6D94" w:rsidRDefault="00EE33B5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0" w:author="Andrew Bennett/Communications Research /SRUK/Principal Engineer/Samsung Electronics" w:date="2025-03-31T15:01:00Z">
              <w:r w:rsidRPr="00EA34A0" w:rsidDel="001D5FC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</w:delText>
              </w:r>
              <w:r w:rsidRPr="00052DCC" w:rsidDel="001D5FC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rafting: </w:delText>
              </w:r>
              <w:r w:rsidR="00A435E5" w:rsidDel="001D5FC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Rel-20 5GA IMS resiliency</w:delText>
              </w:r>
              <w:r w:rsidR="00A435E5" w:rsidRPr="00052DCC" w:rsidDel="001D5FC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DD1693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A4252" w14:textId="77777777" w:rsidR="00290836" w:rsidRDefault="00290836">
      <w:pPr>
        <w:spacing w:after="0"/>
      </w:pPr>
      <w:r>
        <w:separator/>
      </w:r>
    </w:p>
  </w:endnote>
  <w:endnote w:type="continuationSeparator" w:id="0">
    <w:p w14:paraId="4DE1CF30" w14:textId="77777777" w:rsidR="00290836" w:rsidRDefault="002908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C49B9" w14:textId="77777777" w:rsidR="00290836" w:rsidRDefault="00290836">
      <w:pPr>
        <w:spacing w:after="0"/>
      </w:pPr>
      <w:r>
        <w:separator/>
      </w:r>
    </w:p>
  </w:footnote>
  <w:footnote w:type="continuationSeparator" w:id="0">
    <w:p w14:paraId="448A6281" w14:textId="77777777" w:rsidR="00290836" w:rsidRDefault="002908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0592D62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198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36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F27C10-EB9D-4F9B-BCAA-FF73CD25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2024-11-11T12:06:00Z</cp:lastPrinted>
  <dcterms:created xsi:type="dcterms:W3CDTF">2025-03-31T11:06:00Z</dcterms:created>
  <dcterms:modified xsi:type="dcterms:W3CDTF">2025-03-31T15:04:00Z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